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7149D0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751C2" w:rsidRPr="005751C2">
        <w:rPr>
          <w:b/>
          <w:noProof/>
          <w:sz w:val="24"/>
        </w:rPr>
        <w:t>224927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2758B" w:rsidR="001E41F3" w:rsidRPr="00410371" w:rsidRDefault="00667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211B2" w:rsidR="001E41F3" w:rsidRPr="00410371" w:rsidRDefault="00657BA6" w:rsidP="00547111">
            <w:pPr>
              <w:pStyle w:val="CRCoverPage"/>
              <w:spacing w:after="0"/>
              <w:rPr>
                <w:noProof/>
              </w:rPr>
            </w:pPr>
            <w:r w:rsidRPr="00657BA6">
              <w:rPr>
                <w:b/>
                <w:noProof/>
                <w:sz w:val="28"/>
              </w:rPr>
              <w:t>4591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4E279" w:rsidR="001E41F3" w:rsidRPr="00410371" w:rsidRDefault="002A75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74CF9" w:rsidR="001E41F3" w:rsidRPr="00410371" w:rsidRDefault="00667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F6E39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4290C" w:rsidR="00F25D98" w:rsidRDefault="00FE4D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F6FF02" w:rsidR="001E41F3" w:rsidRDefault="002A7551">
            <w:pPr>
              <w:pStyle w:val="CRCoverPage"/>
              <w:spacing w:after="0"/>
              <w:ind w:left="100"/>
              <w:rPr>
                <w:noProof/>
              </w:rPr>
            </w:pPr>
            <w:r w:rsidRPr="002A7551">
              <w:t>Service-level-AA timer name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A1C705" w:rsidR="001E41F3" w:rsidRDefault="009F1DE5" w:rsidP="002A7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83551" w:rsidR="001E41F3" w:rsidRDefault="00614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2BADF" w:rsidR="001E41F3" w:rsidRDefault="009851A1">
            <w:pPr>
              <w:pStyle w:val="CRCoverPage"/>
              <w:spacing w:after="0"/>
              <w:ind w:left="100"/>
              <w:rPr>
                <w:noProof/>
              </w:rPr>
            </w:pPr>
            <w:r w:rsidRPr="00F63732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4077C" w:rsidR="001E41F3" w:rsidRDefault="00614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8F3251" w:rsidR="001E41F3" w:rsidRDefault="006141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EB0FC" w:rsidR="001E41F3" w:rsidRDefault="00086486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9851A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1A1" w:rsidRPr="003941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51A1" w:rsidRDefault="009851A1" w:rsidP="00985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B9216" w14:textId="20BA3853" w:rsidR="00F7238C" w:rsidRDefault="00F7238C" w:rsidP="009851A1">
            <w:pPr>
              <w:ind w:leftChars="28" w:left="56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section </w:t>
            </w:r>
            <w:r w:rsidRPr="00F7238C">
              <w:rPr>
                <w:noProof/>
                <w:lang w:eastAsia="zh-CN"/>
              </w:rPr>
              <w:t>6.3.1A.2</w:t>
            </w:r>
            <w:r>
              <w:rPr>
                <w:noProof/>
                <w:lang w:eastAsia="zh-CN"/>
              </w:rPr>
              <w:t>, the timer name for T3594 is not updated and an EN remains</w:t>
            </w:r>
          </w:p>
          <w:p w14:paraId="1A2CD707" w14:textId="6EC2CE6B" w:rsidR="00F7238C" w:rsidRPr="00F7238C" w:rsidRDefault="00F7238C" w:rsidP="00F7238C">
            <w:pPr>
              <w:ind w:leftChars="28" w:left="56"/>
              <w:rPr>
                <w:i/>
              </w:rPr>
            </w:pPr>
            <w:r>
              <w:rPr>
                <w:noProof/>
                <w:lang w:eastAsia="zh-CN"/>
              </w:rPr>
              <w:t>"</w:t>
            </w:r>
            <w:r w:rsidRPr="00F7238C">
              <w:rPr>
                <w:i/>
              </w:rPr>
              <w:t xml:space="preserve">The SMF shall send the SERVICE-LEVEL AUTHENTICATION COMMAND </w:t>
            </w:r>
            <w:r w:rsidRPr="00F7238C">
              <w:rPr>
                <w:i/>
                <w:lang w:val="en-US"/>
              </w:rPr>
              <w:t>message</w:t>
            </w:r>
            <w:r w:rsidRPr="00F7238C">
              <w:rPr>
                <w:i/>
              </w:rPr>
              <w:t xml:space="preserve">, </w:t>
            </w:r>
            <w:r w:rsidRPr="00F7238C">
              <w:rPr>
                <w:i/>
                <w:lang w:val="en-US"/>
              </w:rPr>
              <w:t xml:space="preserve">and the SMF </w:t>
            </w:r>
            <w:r w:rsidRPr="00F7238C">
              <w:rPr>
                <w:i/>
              </w:rPr>
              <w:t xml:space="preserve">shall </w:t>
            </w:r>
            <w:r w:rsidRPr="00F7238C">
              <w:rPr>
                <w:rFonts w:hint="eastAsia"/>
                <w:i/>
                <w:lang w:val="en-US"/>
              </w:rPr>
              <w:t xml:space="preserve">start timer </w:t>
            </w:r>
            <w:r w:rsidRPr="00F7238C">
              <w:rPr>
                <w:rFonts w:hint="eastAsia"/>
                <w:i/>
                <w:highlight w:val="yellow"/>
                <w:lang w:val="en-US"/>
              </w:rPr>
              <w:t>T</w:t>
            </w:r>
            <w:r w:rsidRPr="00F7238C">
              <w:rPr>
                <w:i/>
                <w:highlight w:val="yellow"/>
                <w:lang w:val="en-US"/>
              </w:rPr>
              <w:t>3xyz</w:t>
            </w:r>
            <w:r w:rsidRPr="00F7238C">
              <w:rPr>
                <w:rFonts w:hint="eastAsia"/>
                <w:i/>
                <w:lang w:val="en-US"/>
              </w:rPr>
              <w:t xml:space="preserve"> </w:t>
            </w:r>
            <w:r w:rsidRPr="00F7238C">
              <w:rPr>
                <w:i/>
              </w:rPr>
              <w:t>(see example in figure 6.3.1A.1-1).</w:t>
            </w:r>
          </w:p>
          <w:p w14:paraId="4541D46D" w14:textId="77777777" w:rsidR="00F7238C" w:rsidRPr="00F7238C" w:rsidRDefault="00F7238C" w:rsidP="00F7238C">
            <w:pPr>
              <w:pStyle w:val="EditorsNote"/>
              <w:rPr>
                <w:i/>
              </w:rPr>
            </w:pPr>
            <w:r w:rsidRPr="00F7238C">
              <w:rPr>
                <w:i/>
                <w:highlight w:val="yellow"/>
              </w:rPr>
              <w:t>Editor's Note: T3xyz will be further specified.</w:t>
            </w:r>
          </w:p>
          <w:p w14:paraId="708AA7DE" w14:textId="270EBE3E" w:rsidR="009851A1" w:rsidRDefault="00F7238C" w:rsidP="00F7238C">
            <w:pPr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</w:tc>
      </w:tr>
      <w:tr w:rsidR="00985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51A1" w:rsidRDefault="009851A1" w:rsidP="00985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51A1" w:rsidRDefault="009851A1" w:rsidP="00985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51A1" w:rsidRDefault="009851A1" w:rsidP="00985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85392" w14:textId="7F1791F3" w:rsidR="00F7238C" w:rsidRDefault="009851A1" w:rsidP="00985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F7238C">
              <w:rPr>
                <w:noProof/>
                <w:lang w:eastAsia="zh-CN"/>
              </w:rPr>
              <w:t>update the timer name T3594 and remove the unnecessary EN for it.</w:t>
            </w:r>
          </w:p>
          <w:p w14:paraId="31C656EC" w14:textId="65D8DD30" w:rsidR="009851A1" w:rsidRPr="000E246A" w:rsidRDefault="009851A1" w:rsidP="00F7238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85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51A1" w:rsidRDefault="009851A1" w:rsidP="00985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51A1" w:rsidRDefault="009851A1" w:rsidP="00985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51A1" w:rsidRDefault="009851A1" w:rsidP="00985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B5E50" w:rsidR="009851A1" w:rsidRDefault="00900F14" w:rsidP="00985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timer name for T3594 is not updated and the unnecessary EN remains</w:t>
            </w:r>
            <w:r w:rsidR="009851A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84035" w:rsidR="001E41F3" w:rsidRDefault="008677F4">
            <w:pPr>
              <w:pStyle w:val="CRCoverPage"/>
              <w:spacing w:after="0"/>
              <w:ind w:left="100"/>
              <w:rPr>
                <w:noProof/>
              </w:rPr>
            </w:pPr>
            <w:r w:rsidRPr="00E21342">
              <w:t>6.3.1A.2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D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6DC9" w:rsidRDefault="00FA6DC9" w:rsidP="00FA6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D39185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6DC9" w:rsidRDefault="00FA6DC9" w:rsidP="00FA6D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6DC9" w:rsidRDefault="00FA6DC9" w:rsidP="00FA6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6DC9" w:rsidRDefault="00FA6DC9" w:rsidP="00FA6D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8283FF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6DC9" w:rsidRDefault="00FA6DC9" w:rsidP="00FA6D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6DC9" w:rsidRDefault="00FA6DC9" w:rsidP="00FA6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6DC9" w:rsidRDefault="00FA6DC9" w:rsidP="00FA6D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E7799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6DC9" w:rsidRDefault="00FA6DC9" w:rsidP="00FA6D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6DC9" w:rsidRDefault="00FA6DC9" w:rsidP="00FA6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9765CC" w:rsidR="009953BA" w:rsidRDefault="00995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6D215F" w14:textId="77777777" w:rsidR="002B0C83" w:rsidRPr="00DF174F" w:rsidRDefault="002B0C83" w:rsidP="002B0C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3EAEAC6" w14:textId="77777777" w:rsidR="00CD3058" w:rsidRPr="00CD3058" w:rsidRDefault="00CD3058" w:rsidP="00CD30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" w:name="_Toc106796315"/>
      <w:bookmarkStart w:id="4" w:name="OLE_LINK65"/>
      <w:bookmarkStart w:id="5" w:name="_Toc20233270"/>
      <w:bookmarkStart w:id="6" w:name="_Toc27747407"/>
      <w:bookmarkStart w:id="7" w:name="_Toc36213598"/>
      <w:bookmarkStart w:id="8" w:name="_Toc36657775"/>
      <w:bookmarkStart w:id="9" w:name="_Toc45287450"/>
      <w:bookmarkStart w:id="10" w:name="_Toc51948725"/>
      <w:bookmarkStart w:id="11" w:name="_Toc51949817"/>
      <w:bookmarkStart w:id="12" w:name="_Toc91599813"/>
      <w:bookmarkEnd w:id="2"/>
      <w:r w:rsidRPr="00CD3058">
        <w:rPr>
          <w:rFonts w:ascii="Arial" w:eastAsia="Times New Roman" w:hAnsi="Arial"/>
          <w:sz w:val="24"/>
          <w:lang w:eastAsia="en-GB"/>
        </w:rPr>
        <w:t>6.3.1A.2</w:t>
      </w:r>
      <w:r w:rsidRPr="00CD3058">
        <w:rPr>
          <w:rFonts w:ascii="Arial" w:eastAsia="Times New Roman" w:hAnsi="Arial"/>
          <w:sz w:val="24"/>
          <w:lang w:eastAsia="en-GB"/>
        </w:rPr>
        <w:tab/>
        <w:t>Service-level authentication and authorization procedure initiation</w:t>
      </w:r>
      <w:bookmarkEnd w:id="3"/>
    </w:p>
    <w:p w14:paraId="763D9F12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>In order to initiate the service-level authentication and authorization procedure, the SMF shall create a SERVICE-LEVEL AUTHENTICATION COMMAND message.</w:t>
      </w:r>
    </w:p>
    <w:p w14:paraId="350C5A05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MS Mincho"/>
          <w:lang w:eastAsia="en-GB"/>
        </w:rPr>
        <w:t xml:space="preserve">The SMF </w:t>
      </w:r>
      <w:r w:rsidRPr="00CD3058">
        <w:rPr>
          <w:rFonts w:eastAsia="Times New Roman"/>
          <w:lang w:eastAsia="en-GB"/>
        </w:rPr>
        <w:t>shall set the PTI IE of the SERVICE-LEVEL AUTHENTICATION COMMAND message to "No procedure transaction identity assigned".</w:t>
      </w:r>
    </w:p>
    <w:p w14:paraId="35E63B9F" w14:textId="635B4068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MS Mincho"/>
          <w:lang w:eastAsia="en-GB"/>
        </w:rPr>
        <w:t xml:space="preserve">The SMF </w:t>
      </w:r>
      <w:r w:rsidRPr="00CD3058">
        <w:rPr>
          <w:rFonts w:eastAsia="Times New Roman"/>
          <w:lang w:eastAsia="en-GB"/>
        </w:rPr>
        <w:t>shall</w:t>
      </w:r>
      <w:r w:rsidRPr="00CD3058">
        <w:rPr>
          <w:rFonts w:eastAsia="MS Mincho"/>
          <w:lang w:eastAsia="en-GB"/>
        </w:rPr>
        <w:t xml:space="preserve"> </w:t>
      </w:r>
      <w:r w:rsidRPr="00CD3058">
        <w:rPr>
          <w:rFonts w:eastAsia="Times New Roman"/>
          <w:lang w:eastAsia="en-GB"/>
        </w:rPr>
        <w:t xml:space="preserve">set the service-level-AA payload in the Service-level-AA container IE of the SERVICE-LEVEL AUTHENTICATION COMMAND message to </w:t>
      </w:r>
      <w:r w:rsidRPr="00CD3058">
        <w:rPr>
          <w:rFonts w:eastAsia="MS Mincho"/>
          <w:lang w:eastAsia="en-GB"/>
        </w:rPr>
        <w:t>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MS Mincho"/>
          <w:lang w:eastAsia="en-GB"/>
        </w:rPr>
        <w:t xml:space="preserve">AA payload </w:t>
      </w:r>
      <w:r w:rsidRPr="00CD3058">
        <w:rPr>
          <w:rFonts w:eastAsia="Times New Roman"/>
          <w:lang w:eastAsia="en-GB"/>
        </w:rPr>
        <w:t>provided by the DN via the NEF.</w:t>
      </w:r>
    </w:p>
    <w:p w14:paraId="5C8A1961" w14:textId="77777777" w:rsidR="00CD3058" w:rsidRPr="00CD3058" w:rsidRDefault="00CD3058" w:rsidP="00CD30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>NOTE :</w:t>
      </w:r>
      <w:r w:rsidRPr="00CD3058">
        <w:rPr>
          <w:rFonts w:eastAsia="Times New Roman"/>
          <w:lang w:eastAsia="en-GB"/>
        </w:rPr>
        <w:tab/>
        <w:t>In case of UUAA, the service-level-AA payload is provided by the DN via the UAS-NF.</w:t>
      </w:r>
    </w:p>
    <w:p w14:paraId="38FC772E" w14:textId="1C53F5F4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The SMF shall send the SERVICE-LEVEL AUTHENTICATION COMMAND </w:t>
      </w:r>
      <w:r w:rsidRPr="00CD3058">
        <w:rPr>
          <w:rFonts w:eastAsia="Times New Roman"/>
          <w:lang w:val="en-US" w:eastAsia="en-GB"/>
        </w:rPr>
        <w:t>message</w:t>
      </w:r>
      <w:r w:rsidRPr="00CD3058">
        <w:rPr>
          <w:rFonts w:eastAsia="Times New Roman"/>
          <w:lang w:eastAsia="en-GB"/>
        </w:rPr>
        <w:t xml:space="preserve">, </w:t>
      </w:r>
      <w:r w:rsidRPr="00CD3058">
        <w:rPr>
          <w:rFonts w:eastAsia="Times New Roman"/>
          <w:lang w:val="en-US" w:eastAsia="en-GB"/>
        </w:rPr>
        <w:t xml:space="preserve">and the SMF </w:t>
      </w:r>
      <w:r w:rsidRPr="00CD3058">
        <w:rPr>
          <w:rFonts w:eastAsia="Times New Roman"/>
          <w:lang w:eastAsia="en-GB"/>
        </w:rPr>
        <w:t xml:space="preserve">shall </w:t>
      </w:r>
      <w:r w:rsidRPr="00CD3058">
        <w:rPr>
          <w:rFonts w:eastAsia="Times New Roman" w:hint="eastAsia"/>
          <w:lang w:val="en-US" w:eastAsia="en-GB"/>
        </w:rPr>
        <w:t>start timer T</w:t>
      </w:r>
      <w:r w:rsidRPr="00CD3058">
        <w:rPr>
          <w:rFonts w:eastAsia="Times New Roman"/>
          <w:lang w:val="en-US" w:eastAsia="en-GB"/>
        </w:rPr>
        <w:t>3</w:t>
      </w:r>
      <w:ins w:id="13" w:author="Huawei-SL" w:date="2022-08-08T20:22:00Z">
        <w:r w:rsidR="009D0EE2">
          <w:t>594</w:t>
        </w:r>
      </w:ins>
      <w:del w:id="14" w:author="Huawei-SL" w:date="2022-08-08T20:22:00Z">
        <w:r w:rsidRPr="00CD3058" w:rsidDel="009D0EE2">
          <w:rPr>
            <w:rFonts w:eastAsia="Times New Roman"/>
            <w:lang w:val="en-US" w:eastAsia="en-GB"/>
          </w:rPr>
          <w:delText>xyz</w:delText>
        </w:r>
      </w:del>
      <w:r w:rsidRPr="00CD3058">
        <w:rPr>
          <w:rFonts w:eastAsia="Times New Roman" w:hint="eastAsia"/>
          <w:lang w:val="en-US" w:eastAsia="en-GB"/>
        </w:rPr>
        <w:t xml:space="preserve"> </w:t>
      </w:r>
      <w:r w:rsidRPr="00CD3058">
        <w:rPr>
          <w:rFonts w:eastAsia="Times New Roman"/>
          <w:lang w:eastAsia="en-GB"/>
        </w:rPr>
        <w:t>(see example in figure 6.3.1A.1-1).</w:t>
      </w:r>
    </w:p>
    <w:p w14:paraId="4874EA7D" w14:textId="53A7215E" w:rsidR="00CD3058" w:rsidRPr="00CD3058" w:rsidDel="009D0EE2" w:rsidRDefault="00CD3058" w:rsidP="00CD30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5" w:author="Huawei-SL" w:date="2022-08-08T20:22:00Z"/>
          <w:rFonts w:eastAsia="Times New Roman"/>
          <w:color w:val="FF0000"/>
          <w:lang w:eastAsia="en-GB"/>
        </w:rPr>
      </w:pPr>
      <w:del w:id="16" w:author="Huawei-SL" w:date="2022-08-08T20:22:00Z">
        <w:r w:rsidRPr="00CD3058" w:rsidDel="009D0EE2">
          <w:rPr>
            <w:rFonts w:eastAsia="Times New Roman"/>
            <w:color w:val="FF0000"/>
            <w:lang w:eastAsia="en-GB"/>
          </w:rPr>
          <w:delText>Editor's Note: T3xyz will be further specified.</w:delText>
        </w:r>
      </w:del>
    </w:p>
    <w:p w14:paraId="4854A1E4" w14:textId="3EC2CABF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Upon receipt of a SERVICE-LEVEL AUTHENTICATION COMMAND </w:t>
      </w:r>
      <w:r w:rsidRPr="00CD3058">
        <w:rPr>
          <w:rFonts w:eastAsia="Times New Roman"/>
          <w:lang w:val="en-US" w:eastAsia="en-GB"/>
        </w:rPr>
        <w:t xml:space="preserve">message and a PDU session ID, </w:t>
      </w:r>
      <w:r w:rsidRPr="00CD3058">
        <w:rPr>
          <w:rFonts w:eastAsia="Times New Roman"/>
          <w:lang w:eastAsia="en-GB"/>
        </w:rPr>
        <w:t xml:space="preserve">using the </w:t>
      </w:r>
      <w:r w:rsidRPr="00CD3058"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 w:rsidRPr="00CD3058">
        <w:rPr>
          <w:rFonts w:eastAsia="Malgun Gothic" w:hint="eastAsia"/>
          <w:lang w:eastAsia="ko-KR"/>
        </w:rPr>
        <w:t>subclause</w:t>
      </w:r>
      <w:proofErr w:type="spellEnd"/>
      <w:r w:rsidRPr="00CD3058">
        <w:rPr>
          <w:rFonts w:eastAsia="Malgun Gothic" w:hint="eastAsia"/>
          <w:lang w:eastAsia="ko-KR"/>
        </w:rPr>
        <w:t> </w:t>
      </w:r>
      <w:r w:rsidRPr="00CD3058">
        <w:rPr>
          <w:rFonts w:eastAsia="Malgun Gothic"/>
          <w:lang w:eastAsia="ko-KR"/>
        </w:rPr>
        <w:t>5.4.5</w:t>
      </w:r>
      <w:r w:rsidRPr="00CD3058">
        <w:rPr>
          <w:rFonts w:eastAsia="Times New Roman"/>
          <w:lang w:eastAsia="en-GB"/>
        </w:rPr>
        <w:t>, the UE passes to the upper layers the service-level-AA payload received in the Service-level-AA container IE of the SERVICE-LEVEL AUTHENTICATION COMMAND message. Apart from this action, the service-level authentication and authorization procedure initiated by the DN is transparent to the 5GSM layer of the UE.</w:t>
      </w:r>
    </w:p>
    <w:p w14:paraId="1C85BA45" w14:textId="77777777" w:rsidR="002B0C83" w:rsidRPr="00DF174F" w:rsidRDefault="002B0C83" w:rsidP="002B0C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3E293" w14:textId="77777777" w:rsidR="009C3CCE" w:rsidRDefault="009C3CCE">
      <w:r>
        <w:separator/>
      </w:r>
    </w:p>
  </w:endnote>
  <w:endnote w:type="continuationSeparator" w:id="0">
    <w:p w14:paraId="522EA237" w14:textId="77777777" w:rsidR="009C3CCE" w:rsidRDefault="009C3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14A27" w14:textId="77777777" w:rsidR="009C3CCE" w:rsidRDefault="009C3CCE">
      <w:r>
        <w:separator/>
      </w:r>
    </w:p>
  </w:footnote>
  <w:footnote w:type="continuationSeparator" w:id="0">
    <w:p w14:paraId="42BCCFFB" w14:textId="77777777" w:rsidR="009C3CCE" w:rsidRDefault="009C3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7BA3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1E1B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42F4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D29"/>
    <w:rsid w:val="00086486"/>
    <w:rsid w:val="000A6394"/>
    <w:rsid w:val="000B7FED"/>
    <w:rsid w:val="000C038A"/>
    <w:rsid w:val="000C6598"/>
    <w:rsid w:val="000D44B3"/>
    <w:rsid w:val="000E246A"/>
    <w:rsid w:val="00145D43"/>
    <w:rsid w:val="00192C46"/>
    <w:rsid w:val="001A08B3"/>
    <w:rsid w:val="001A7B60"/>
    <w:rsid w:val="001B52F0"/>
    <w:rsid w:val="001B7A65"/>
    <w:rsid w:val="001E308B"/>
    <w:rsid w:val="001E41F3"/>
    <w:rsid w:val="0024238F"/>
    <w:rsid w:val="0026004D"/>
    <w:rsid w:val="002640DD"/>
    <w:rsid w:val="00275D12"/>
    <w:rsid w:val="00284FEB"/>
    <w:rsid w:val="002860C4"/>
    <w:rsid w:val="002A7551"/>
    <w:rsid w:val="002B0C83"/>
    <w:rsid w:val="002B5741"/>
    <w:rsid w:val="002E472E"/>
    <w:rsid w:val="00305409"/>
    <w:rsid w:val="003609EF"/>
    <w:rsid w:val="0036231A"/>
    <w:rsid w:val="00374DD4"/>
    <w:rsid w:val="00394126"/>
    <w:rsid w:val="003C533C"/>
    <w:rsid w:val="003E1A36"/>
    <w:rsid w:val="00410371"/>
    <w:rsid w:val="004242F1"/>
    <w:rsid w:val="00430D3D"/>
    <w:rsid w:val="004B75B7"/>
    <w:rsid w:val="005141D9"/>
    <w:rsid w:val="0051580D"/>
    <w:rsid w:val="00547111"/>
    <w:rsid w:val="005751C2"/>
    <w:rsid w:val="00592D74"/>
    <w:rsid w:val="00593E69"/>
    <w:rsid w:val="005E2C44"/>
    <w:rsid w:val="0061418C"/>
    <w:rsid w:val="00621188"/>
    <w:rsid w:val="006257ED"/>
    <w:rsid w:val="00653DE4"/>
    <w:rsid w:val="00657BA6"/>
    <w:rsid w:val="00665C47"/>
    <w:rsid w:val="00667691"/>
    <w:rsid w:val="00695808"/>
    <w:rsid w:val="006B46FB"/>
    <w:rsid w:val="006E21FB"/>
    <w:rsid w:val="006F7EDC"/>
    <w:rsid w:val="00727F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7F4"/>
    <w:rsid w:val="00870EE7"/>
    <w:rsid w:val="008863B9"/>
    <w:rsid w:val="008A45A6"/>
    <w:rsid w:val="008D3CCC"/>
    <w:rsid w:val="008F3789"/>
    <w:rsid w:val="008F686C"/>
    <w:rsid w:val="00900F14"/>
    <w:rsid w:val="009148DE"/>
    <w:rsid w:val="00941E30"/>
    <w:rsid w:val="00942307"/>
    <w:rsid w:val="009777D9"/>
    <w:rsid w:val="009851A1"/>
    <w:rsid w:val="00991B88"/>
    <w:rsid w:val="009953BA"/>
    <w:rsid w:val="009A5753"/>
    <w:rsid w:val="009A579D"/>
    <w:rsid w:val="009C3CCE"/>
    <w:rsid w:val="009D0EE2"/>
    <w:rsid w:val="009E3297"/>
    <w:rsid w:val="009F1DE5"/>
    <w:rsid w:val="009F2921"/>
    <w:rsid w:val="009F734F"/>
    <w:rsid w:val="00A06C9D"/>
    <w:rsid w:val="00A246B6"/>
    <w:rsid w:val="00A24872"/>
    <w:rsid w:val="00A47E70"/>
    <w:rsid w:val="00A50CF0"/>
    <w:rsid w:val="00A7671C"/>
    <w:rsid w:val="00AA2CBC"/>
    <w:rsid w:val="00AC5820"/>
    <w:rsid w:val="00AD1CD8"/>
    <w:rsid w:val="00B258BB"/>
    <w:rsid w:val="00B52FA8"/>
    <w:rsid w:val="00B67B97"/>
    <w:rsid w:val="00B968C8"/>
    <w:rsid w:val="00BA3EC5"/>
    <w:rsid w:val="00BA51D9"/>
    <w:rsid w:val="00BB5DFC"/>
    <w:rsid w:val="00BD279D"/>
    <w:rsid w:val="00BD6BB8"/>
    <w:rsid w:val="00C22AC0"/>
    <w:rsid w:val="00C40FFE"/>
    <w:rsid w:val="00C66BA2"/>
    <w:rsid w:val="00C870F6"/>
    <w:rsid w:val="00C95985"/>
    <w:rsid w:val="00CC5026"/>
    <w:rsid w:val="00CC68D0"/>
    <w:rsid w:val="00CD3058"/>
    <w:rsid w:val="00D03F9A"/>
    <w:rsid w:val="00D06D51"/>
    <w:rsid w:val="00D24991"/>
    <w:rsid w:val="00D50255"/>
    <w:rsid w:val="00D66520"/>
    <w:rsid w:val="00D84AE9"/>
    <w:rsid w:val="00DE34CF"/>
    <w:rsid w:val="00E13F3D"/>
    <w:rsid w:val="00E32064"/>
    <w:rsid w:val="00E34898"/>
    <w:rsid w:val="00E52A9E"/>
    <w:rsid w:val="00EB09B7"/>
    <w:rsid w:val="00EE7D7C"/>
    <w:rsid w:val="00F25D98"/>
    <w:rsid w:val="00F300FB"/>
    <w:rsid w:val="00F61657"/>
    <w:rsid w:val="00F7238C"/>
    <w:rsid w:val="00F85140"/>
    <w:rsid w:val="00FA6DC9"/>
    <w:rsid w:val="00FB6386"/>
    <w:rsid w:val="00FE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723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EB6CA-EA49-437B-88B4-0548A683C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82</cp:revision>
  <cp:lastPrinted>1900-01-01T00:00:00Z</cp:lastPrinted>
  <dcterms:created xsi:type="dcterms:W3CDTF">2020-02-03T08:32:00Z</dcterms:created>
  <dcterms:modified xsi:type="dcterms:W3CDTF">2022-08-11T07:20:00Z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(2)pgp4QoQPPUCkqwnGKDRmf+QjvAmcrGguH0NyHhECFNt2JbiFD7pKvA0AOmFI8UhE5H6gI82O
w0+qlDpLliKm0HrEWQowhJ8qszzIL8xU7Fo5lxdlhbucODxXwr9q9dw64ZTKOsh494Et+CtE
b2AiTlErFIpVIWYXrpXPzyi74Qp1FkZ/vRtoS9Pyq+xt5c4UqCc2DXtqZceWOwf7l2JCUy4K
JudQFcSOBYRrHghjrJ</vt:lpwstr>
  </property>
  <property fmtid="{D5CDD505-2E9C-101B-9397-08002B2CF9AE}" pid="22" name="_2015_ms_pID_7253431">
    <vt:lpwstr>6Oo76r3T4L3euoGmM0CNIqYYd2avt/mGvXSo6EO+0UjsRydZeA6YQ1
Jgbq+ksMpDhx047rk6cA3gNdkQqWJlHy0sxxMPUYLHNwzMYHOgzRUjWzpiIEwKkf7+ySTExu
vgatDm/I+2fR5j6m0Q+I8Nbi8EWzF6EUH7o2JnAZW7ChANOWZJWMzY5kiFEDpKv5gFkVvlST
w/2SsqYGLvTOOhqA</vt:lpwstr>
  </property>
</Properties>
</file>